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E00F0" w14:textId="77777777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>xxxx</w:t>
      </w:r>
    </w:p>
    <w:p w14:paraId="2CEEC297" w14:textId="72F6EACD" w:rsidR="00CC4471" w:rsidRPr="009B7924" w:rsidRDefault="009B7924" w:rsidP="009B7924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06AD9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E2A78">
        <w:rPr>
          <w:rFonts w:ascii="Arial" w:hAnsi="Arial" w:cs="Arial"/>
          <w:b/>
          <w:bCs/>
          <w:lang w:val="en-US"/>
        </w:rPr>
        <w:t>Xiaomi</w:t>
      </w:r>
    </w:p>
    <w:p w14:paraId="65CE4E4B" w14:textId="15717B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C969D6">
        <w:rPr>
          <w:rFonts w:ascii="Arial" w:hAnsi="Arial" w:cs="Arial" w:hint="eastAsia"/>
          <w:b/>
          <w:bCs/>
          <w:lang w:val="en-US" w:eastAsia="zh-CN"/>
        </w:rPr>
        <w:t>u</w:t>
      </w:r>
      <w:r w:rsidR="00FF2887" w:rsidRPr="00FF2887">
        <w:rPr>
          <w:rFonts w:ascii="Arial" w:hAnsi="Arial" w:cs="Arial"/>
          <w:b/>
          <w:bCs/>
          <w:lang w:val="en-US"/>
        </w:rPr>
        <w:t>pdate KI#1 conclusion of TR 33.777.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E98EFB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C0706" w:rsidRPr="003E2A78">
        <w:rPr>
          <w:rFonts w:ascii="Arial" w:hAnsi="Arial" w:cs="Arial"/>
          <w:b/>
          <w:bCs/>
          <w:lang w:val="en-US"/>
        </w:rPr>
        <w:t>5.2.</w:t>
      </w:r>
      <w:r w:rsidR="00996CD6">
        <w:rPr>
          <w:rFonts w:ascii="Arial" w:hAnsi="Arial" w:cs="Arial"/>
          <w:b/>
          <w:bCs/>
          <w:lang w:val="en-US"/>
        </w:rPr>
        <w:t>7</w:t>
      </w:r>
    </w:p>
    <w:p w14:paraId="369E83CA" w14:textId="0DA3E0D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3E2A78">
        <w:rPr>
          <w:rFonts w:ascii="Arial" w:hAnsi="Arial" w:cs="Arial"/>
          <w:b/>
          <w:bCs/>
          <w:lang w:val="en-US"/>
        </w:rPr>
        <w:t xml:space="preserve">TR </w:t>
      </w:r>
      <w:r w:rsidR="006F07DA">
        <w:rPr>
          <w:rFonts w:ascii="Arial" w:hAnsi="Arial" w:cs="Arial"/>
          <w:b/>
          <w:bCs/>
          <w:lang w:val="en-US"/>
        </w:rPr>
        <w:t>33.7</w:t>
      </w:r>
      <w:r w:rsidR="00490FD4">
        <w:rPr>
          <w:rFonts w:ascii="Arial" w:hAnsi="Arial" w:cs="Arial"/>
          <w:b/>
          <w:bCs/>
          <w:lang w:val="en-US"/>
        </w:rPr>
        <w:t>77</w:t>
      </w:r>
    </w:p>
    <w:p w14:paraId="32E76F63" w14:textId="2B8E2B9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E2A78">
        <w:rPr>
          <w:rFonts w:ascii="Arial" w:hAnsi="Arial" w:cs="Arial"/>
          <w:b/>
          <w:bCs/>
          <w:lang w:val="en-US"/>
        </w:rPr>
        <w:t>0.</w:t>
      </w:r>
      <w:r w:rsidR="00FB2A45">
        <w:rPr>
          <w:rFonts w:ascii="Arial" w:hAnsi="Arial" w:cs="Arial"/>
          <w:b/>
          <w:bCs/>
          <w:lang w:val="en-US"/>
        </w:rPr>
        <w:t>3</w:t>
      </w:r>
      <w:r w:rsidR="003E2A78">
        <w:rPr>
          <w:rFonts w:ascii="Arial" w:hAnsi="Arial" w:cs="Arial"/>
          <w:b/>
          <w:bCs/>
          <w:lang w:val="en-US"/>
        </w:rPr>
        <w:t>.0</w:t>
      </w:r>
    </w:p>
    <w:p w14:paraId="09C0AB02" w14:textId="03FB62F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C24733" w:rsidRPr="00C24733">
        <w:rPr>
          <w:rFonts w:ascii="Arial" w:hAnsi="Arial" w:cs="Arial"/>
          <w:b/>
          <w:bCs/>
          <w:lang w:val="en-US"/>
        </w:rPr>
        <w:t>FS_Sensing_SEC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42C5FCB" w14:textId="0938940B" w:rsidR="00144AD0" w:rsidRDefault="005609CB">
      <w:pPr>
        <w:pBdr>
          <w:bottom w:val="single" w:sz="12" w:space="1" w:color="auto"/>
        </w:pBd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lang w:val="en-US"/>
        </w:rPr>
        <w:t xml:space="preserve"> contribution </w:t>
      </w:r>
      <w:r w:rsidR="004148ED">
        <w:rPr>
          <w:lang w:val="en-US"/>
        </w:rPr>
        <w:t>updates the KI#1 conclusion.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9CFBE5" w14:textId="77777777" w:rsidR="00BB2F6F" w:rsidRDefault="00BB2F6F" w:rsidP="00BB2F6F">
      <w:pPr>
        <w:pStyle w:val="2"/>
        <w:rPr>
          <w:lang w:eastAsia="zh-CN"/>
        </w:rPr>
      </w:pPr>
      <w:bookmarkStart w:id="0" w:name="_Toc214979532"/>
      <w:r>
        <w:rPr>
          <w:rFonts w:hint="eastAsia"/>
          <w:lang w:eastAsia="zh-CN"/>
        </w:rPr>
        <w:t>7</w:t>
      </w:r>
      <w:r>
        <w:rPr>
          <w:lang w:eastAsia="zh-CN"/>
        </w:rPr>
        <w:t>.X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Conclusions for KI#1</w:t>
      </w:r>
      <w:bookmarkEnd w:id="0"/>
    </w:p>
    <w:p w14:paraId="1D783CF6" w14:textId="77777777" w:rsidR="00BB2F6F" w:rsidRDefault="00BB2F6F" w:rsidP="00BB2F6F">
      <w:r>
        <w:t>If the sensing service consumer is the third-party AF, already existing security mechanisms in clause 12 of TS 33.501 [5] are reused to provide mutual authentication, authorisation, integrity protection, confidentiality protection and replay protection between sensing service consumer and the NEF.</w:t>
      </w:r>
    </w:p>
    <w:p w14:paraId="28C768C2" w14:textId="2EEFB0AC" w:rsidR="00BB2F6F" w:rsidRDefault="00BB2F6F" w:rsidP="00BB2F6F">
      <w:r>
        <w:t>NOTE: third-party AF, as defined in TS 33.501, corresponds to the AF outside the trusted domain in section 7.2 of TR 23.700-14</w:t>
      </w:r>
      <w:ins w:id="1" w:author="mi" w:date="2026-01-30T17:39:00Z">
        <w:r w:rsidR="00734239">
          <w:t xml:space="preserve"> [</w:t>
        </w:r>
      </w:ins>
      <w:ins w:id="2" w:author="mi" w:date="2026-01-30T17:41:00Z">
        <w:r w:rsidR="00734239">
          <w:t>2</w:t>
        </w:r>
      </w:ins>
      <w:ins w:id="3" w:author="mi" w:date="2026-01-30T17:39:00Z">
        <w:r w:rsidR="00734239">
          <w:t>]</w:t>
        </w:r>
      </w:ins>
      <w:r>
        <w:t>.</w:t>
      </w:r>
    </w:p>
    <w:p w14:paraId="0876804E" w14:textId="4B96F859" w:rsidR="00BC5E85" w:rsidRDefault="00BC5E85" w:rsidP="00BC5E85">
      <w:pPr>
        <w:rPr>
          <w:ins w:id="4" w:author="mi" w:date="2026-01-30T17:37:00Z"/>
        </w:rPr>
      </w:pPr>
      <w:ins w:id="5" w:author="mi" w:date="2026-01-30T17:37:00Z">
        <w:r>
          <w:t xml:space="preserve">If the sensing service consumer is the </w:t>
        </w:r>
      </w:ins>
      <w:ins w:id="6" w:author="mi" w:date="2026-01-30T17:38:00Z">
        <w:r w:rsidR="00734239">
          <w:t xml:space="preserve">trusted </w:t>
        </w:r>
      </w:ins>
      <w:ins w:id="7" w:author="mi" w:date="2026-01-30T17:37:00Z">
        <w:r>
          <w:t>AF</w:t>
        </w:r>
      </w:ins>
      <w:ins w:id="8" w:author="mi" w:date="2026-01-30T17:38:00Z">
        <w:r w:rsidR="00734239">
          <w:t xml:space="preserve"> or </w:t>
        </w:r>
      </w:ins>
      <w:ins w:id="9" w:author="mi" w:date="2026-01-30T17:39:00Z">
        <w:r w:rsidR="00734239">
          <w:t xml:space="preserve">the </w:t>
        </w:r>
      </w:ins>
      <w:ins w:id="10" w:author="mi" w:date="2026-01-30T17:38:00Z">
        <w:r w:rsidR="00734239">
          <w:t>AF dep</w:t>
        </w:r>
      </w:ins>
      <w:ins w:id="11" w:author="mi" w:date="2026-01-30T17:39:00Z">
        <w:r w:rsidR="00734239">
          <w:t>loyed in 3GPP operator domain</w:t>
        </w:r>
      </w:ins>
      <w:ins w:id="12" w:author="mi" w:date="2026-01-30T17:37:00Z">
        <w:r>
          <w:t>, already existing security mechanisms in clause 1</w:t>
        </w:r>
      </w:ins>
      <w:ins w:id="13" w:author="mi" w:date="2026-01-30T17:45:00Z">
        <w:r w:rsidR="00751EC7">
          <w:t>3</w:t>
        </w:r>
      </w:ins>
      <w:ins w:id="14" w:author="mi" w:date="2026-01-30T17:37:00Z">
        <w:r>
          <w:t xml:space="preserve"> of TS 33.501 [5] are reused to provide mutual authentication, authorisation, integrity protection, confidentiality protection and replay protection between sensing service consumer and the </w:t>
        </w:r>
      </w:ins>
      <w:ins w:id="15" w:author="mi" w:date="2026-01-30T17:39:00Z">
        <w:r w:rsidR="00734239">
          <w:t>SF</w:t>
        </w:r>
      </w:ins>
      <w:ins w:id="16" w:author="mi" w:date="2026-01-30T17:37:00Z">
        <w:r>
          <w:t>.</w:t>
        </w:r>
      </w:ins>
    </w:p>
    <w:p w14:paraId="732AF81F" w14:textId="5B37B927" w:rsidR="006645EC" w:rsidRDefault="00734239" w:rsidP="00BB2F6F">
      <w:pPr>
        <w:rPr>
          <w:lang w:eastAsia="zh-CN"/>
        </w:rPr>
      </w:pPr>
      <w:ins w:id="17" w:author="mi" w:date="2026-01-30T17:3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F authorizes the sensing service req</w:t>
        </w:r>
      </w:ins>
      <w:ins w:id="18" w:author="mi" w:date="2026-01-30T17:40:00Z">
        <w:r>
          <w:rPr>
            <w:lang w:eastAsia="zh-CN"/>
          </w:rPr>
          <w:t xml:space="preserve">uest </w:t>
        </w:r>
      </w:ins>
      <w:ins w:id="19" w:author="mi" w:date="2026-02-02T14:52:00Z">
        <w:r w:rsidR="00685715">
          <w:rPr>
            <w:lang w:eastAsia="zh-CN"/>
          </w:rPr>
          <w:t xml:space="preserve">from </w:t>
        </w:r>
      </w:ins>
      <w:ins w:id="20" w:author="mi" w:date="2026-01-30T17:40:00Z">
        <w:r w:rsidRPr="00734239">
          <w:rPr>
            <w:lang w:eastAsia="zh-CN"/>
          </w:rPr>
          <w:t>a sensing service consumer</w:t>
        </w:r>
        <w:r>
          <w:rPr>
            <w:lang w:eastAsia="zh-CN"/>
          </w:rPr>
          <w:t xml:space="preserve"> as defined in clause 8 of TR 23.700-14</w:t>
        </w:r>
      </w:ins>
      <w:ins w:id="21" w:author="mi" w:date="2026-01-30T17:41:00Z">
        <w:r>
          <w:rPr>
            <w:lang w:eastAsia="zh-CN"/>
          </w:rPr>
          <w:t xml:space="preserve"> [2]</w:t>
        </w:r>
      </w:ins>
      <w:ins w:id="22" w:author="mi" w:date="2026-01-30T17:40:00Z">
        <w:r>
          <w:rPr>
            <w:lang w:eastAsia="zh-CN"/>
          </w:rPr>
          <w:t>.</w:t>
        </w:r>
      </w:ins>
    </w:p>
    <w:p w14:paraId="0532EDA7" w14:textId="0803BC98" w:rsidR="004630F1" w:rsidRPr="004630F1" w:rsidRDefault="004630F1" w:rsidP="007B14F4">
      <w:pPr>
        <w:pStyle w:val="EditorsNote"/>
        <w:rPr>
          <w:lang w:eastAsia="zh-CN"/>
        </w:rPr>
      </w:pPr>
      <w:r>
        <w:rPr>
          <w:lang w:eastAsia="zh-CN"/>
        </w:rPr>
        <w:t>Editor’s Note: Further conclusion is FFS.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3A93F" w14:textId="77777777" w:rsidR="000B4C12" w:rsidRDefault="000B4C12">
      <w:r>
        <w:separator/>
      </w:r>
    </w:p>
  </w:endnote>
  <w:endnote w:type="continuationSeparator" w:id="0">
    <w:p w14:paraId="2D69B996" w14:textId="77777777" w:rsidR="000B4C12" w:rsidRDefault="000B4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FF8A0" w14:textId="77777777" w:rsidR="000B4C12" w:rsidRDefault="000B4C12">
      <w:r>
        <w:separator/>
      </w:r>
    </w:p>
  </w:footnote>
  <w:footnote w:type="continuationSeparator" w:id="0">
    <w:p w14:paraId="57E08B5D" w14:textId="77777777" w:rsidR="000B4C12" w:rsidRDefault="000B4C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D60BD7"/>
    <w:multiLevelType w:val="hybridMultilevel"/>
    <w:tmpl w:val="AD5295C0"/>
    <w:lvl w:ilvl="0" w:tplc="63FADE76">
      <w:start w:val="1"/>
      <w:numFmt w:val="bullet"/>
      <w:lvlText w:val="－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AAD"/>
    <w:rsid w:val="00032590"/>
    <w:rsid w:val="00037092"/>
    <w:rsid w:val="00067087"/>
    <w:rsid w:val="000B4C12"/>
    <w:rsid w:val="000B59EB"/>
    <w:rsid w:val="000B62E6"/>
    <w:rsid w:val="0010504F"/>
    <w:rsid w:val="00114D7E"/>
    <w:rsid w:val="00141EBC"/>
    <w:rsid w:val="00144AD0"/>
    <w:rsid w:val="001604A8"/>
    <w:rsid w:val="00165B60"/>
    <w:rsid w:val="00176F7E"/>
    <w:rsid w:val="00191A65"/>
    <w:rsid w:val="001A2D0F"/>
    <w:rsid w:val="001A6A3F"/>
    <w:rsid w:val="001B093A"/>
    <w:rsid w:val="001C4BED"/>
    <w:rsid w:val="001C5030"/>
    <w:rsid w:val="001C5CF1"/>
    <w:rsid w:val="001F1DDF"/>
    <w:rsid w:val="002000EF"/>
    <w:rsid w:val="00214DF0"/>
    <w:rsid w:val="00215E73"/>
    <w:rsid w:val="00243387"/>
    <w:rsid w:val="002474B7"/>
    <w:rsid w:val="00266561"/>
    <w:rsid w:val="0027087D"/>
    <w:rsid w:val="00270F3C"/>
    <w:rsid w:val="00287C53"/>
    <w:rsid w:val="002C6AA5"/>
    <w:rsid w:val="002C7896"/>
    <w:rsid w:val="00313B5A"/>
    <w:rsid w:val="0032150F"/>
    <w:rsid w:val="00381ABB"/>
    <w:rsid w:val="003C2DF6"/>
    <w:rsid w:val="003E2A78"/>
    <w:rsid w:val="004054C1"/>
    <w:rsid w:val="004103AB"/>
    <w:rsid w:val="0041457A"/>
    <w:rsid w:val="004148ED"/>
    <w:rsid w:val="0044235F"/>
    <w:rsid w:val="004630F1"/>
    <w:rsid w:val="004721C0"/>
    <w:rsid w:val="00490FD4"/>
    <w:rsid w:val="004A28D7"/>
    <w:rsid w:val="004C0706"/>
    <w:rsid w:val="004C3F3A"/>
    <w:rsid w:val="004E2F92"/>
    <w:rsid w:val="004F20FF"/>
    <w:rsid w:val="0051513A"/>
    <w:rsid w:val="0051688C"/>
    <w:rsid w:val="005609CB"/>
    <w:rsid w:val="00587CB1"/>
    <w:rsid w:val="006054AE"/>
    <w:rsid w:val="00610FC8"/>
    <w:rsid w:val="00613924"/>
    <w:rsid w:val="00653E2A"/>
    <w:rsid w:val="006645EC"/>
    <w:rsid w:val="0067145B"/>
    <w:rsid w:val="00685715"/>
    <w:rsid w:val="00692829"/>
    <w:rsid w:val="0069541A"/>
    <w:rsid w:val="00697ECA"/>
    <w:rsid w:val="006F07DA"/>
    <w:rsid w:val="006F6E35"/>
    <w:rsid w:val="00734239"/>
    <w:rsid w:val="00751EC7"/>
    <w:rsid w:val="007520D0"/>
    <w:rsid w:val="007560B8"/>
    <w:rsid w:val="00780A06"/>
    <w:rsid w:val="00783C08"/>
    <w:rsid w:val="00785301"/>
    <w:rsid w:val="00793D77"/>
    <w:rsid w:val="007B14F4"/>
    <w:rsid w:val="007D10FF"/>
    <w:rsid w:val="007E03AB"/>
    <w:rsid w:val="008261EF"/>
    <w:rsid w:val="0082707E"/>
    <w:rsid w:val="0084576B"/>
    <w:rsid w:val="00880D8D"/>
    <w:rsid w:val="00884B6D"/>
    <w:rsid w:val="008B4AAF"/>
    <w:rsid w:val="008C0A53"/>
    <w:rsid w:val="008E1278"/>
    <w:rsid w:val="009158D2"/>
    <w:rsid w:val="009255E7"/>
    <w:rsid w:val="00956452"/>
    <w:rsid w:val="00982BA7"/>
    <w:rsid w:val="00996CD6"/>
    <w:rsid w:val="009A21B0"/>
    <w:rsid w:val="009B7924"/>
    <w:rsid w:val="00A025E3"/>
    <w:rsid w:val="00A26B30"/>
    <w:rsid w:val="00A34787"/>
    <w:rsid w:val="00A424E3"/>
    <w:rsid w:val="00A64EB0"/>
    <w:rsid w:val="00A81EA6"/>
    <w:rsid w:val="00A878AD"/>
    <w:rsid w:val="00A97832"/>
    <w:rsid w:val="00AA3DBE"/>
    <w:rsid w:val="00AA7E59"/>
    <w:rsid w:val="00AE35AD"/>
    <w:rsid w:val="00AE641E"/>
    <w:rsid w:val="00B1513B"/>
    <w:rsid w:val="00B41104"/>
    <w:rsid w:val="00B43600"/>
    <w:rsid w:val="00B546DA"/>
    <w:rsid w:val="00B825AB"/>
    <w:rsid w:val="00BA4BE2"/>
    <w:rsid w:val="00BB2F6F"/>
    <w:rsid w:val="00BC5E85"/>
    <w:rsid w:val="00BD1620"/>
    <w:rsid w:val="00BF3721"/>
    <w:rsid w:val="00C146C5"/>
    <w:rsid w:val="00C24733"/>
    <w:rsid w:val="00C56F8B"/>
    <w:rsid w:val="00C601CB"/>
    <w:rsid w:val="00C83A08"/>
    <w:rsid w:val="00C85FD8"/>
    <w:rsid w:val="00C86F41"/>
    <w:rsid w:val="00C87441"/>
    <w:rsid w:val="00C93D83"/>
    <w:rsid w:val="00C969D6"/>
    <w:rsid w:val="00CC4471"/>
    <w:rsid w:val="00CD1273"/>
    <w:rsid w:val="00D050AB"/>
    <w:rsid w:val="00D07287"/>
    <w:rsid w:val="00D078F2"/>
    <w:rsid w:val="00D318B2"/>
    <w:rsid w:val="00D55FB4"/>
    <w:rsid w:val="00D76C76"/>
    <w:rsid w:val="00D93930"/>
    <w:rsid w:val="00DA7BFF"/>
    <w:rsid w:val="00DF4EDB"/>
    <w:rsid w:val="00E1464D"/>
    <w:rsid w:val="00E25D01"/>
    <w:rsid w:val="00E41915"/>
    <w:rsid w:val="00E54C0A"/>
    <w:rsid w:val="00E66827"/>
    <w:rsid w:val="00EA65B1"/>
    <w:rsid w:val="00F21090"/>
    <w:rsid w:val="00F30FD1"/>
    <w:rsid w:val="00F431B2"/>
    <w:rsid w:val="00F57C87"/>
    <w:rsid w:val="00F64D5B"/>
    <w:rsid w:val="00F6525A"/>
    <w:rsid w:val="00F66980"/>
    <w:rsid w:val="00F677D0"/>
    <w:rsid w:val="00FB2A45"/>
    <w:rsid w:val="00FC432B"/>
    <w:rsid w:val="00FF2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6054AE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054AE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locked/>
    <w:rsid w:val="006054AE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2C6AA5"/>
    <w:pPr>
      <w:ind w:left="720"/>
    </w:pPr>
    <w:rPr>
      <w:rFonts w:eastAsiaTheme="minorEastAsia"/>
    </w:rPr>
  </w:style>
  <w:style w:type="character" w:customStyle="1" w:styleId="EditorsNoteCharChar">
    <w:name w:val="Editor's Note Char Char"/>
    <w:qFormat/>
    <w:rsid w:val="00270F3C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138</cp:revision>
  <cp:lastPrinted>1899-12-31T23:00:00Z</cp:lastPrinted>
  <dcterms:created xsi:type="dcterms:W3CDTF">2021-08-04T10:39:00Z</dcterms:created>
  <dcterms:modified xsi:type="dcterms:W3CDTF">2026-02-02T06:52:00Z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400574f0fcf211f08000633300006233">
    <vt:lpwstr>CWMNH2+TyW6rprHK+szOn3KIO0caMQxQZqmd/xovDc4JJZT79QE8483jFyQd0jjozAnv4YPUihedfSYa4bmaPoBuw==</vt:lpwstr>
  </property>
  <property fmtid="{D5CDD505-2E9C-101B-9397-08002B2CF9AE}" pid="4" name="fileWhereFroms">
    <vt:lpwstr>PpjeLB1gRN0lwrPqMaCTkgjFMvJlVEjFSguWQFMLRnwv1rulvcf5lSlHUcR+kb6zVuBAld4wcgky/uBX34ZUAdUEksnD3lDQ71erFLaYonmL1Kex5PfDuKQOg5o6epURKFMNOr7pIXgF6lgY9i0LQclgk8cl8dR/7+XvzSDCxxV1T1GF7nCtHJLzqdfuIzMMglSSoE4/FHBHrv92dL1gL/9/uRCiwO5/P/JQLPgIZSBR5VOxW5jHctp8GzV7Dq34yzJy905A7kAJtyWIUFjMmw==</vt:lpwstr>
  </property>
</Properties>
</file>